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433" w:rsidRPr="00404933" w:rsidRDefault="003E3433" w:rsidP="003E343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 w:val="0"/>
          <w:bCs w:val="0"/>
          <w:spacing w:val="5"/>
          <w:sz w:val="28"/>
          <w:szCs w:val="28"/>
          <w:lang w:eastAsia="ru-RU"/>
        </w:rPr>
      </w:pPr>
      <w:r w:rsidRPr="00404933">
        <w:rPr>
          <w:rFonts w:ascii="Times New Roman" w:eastAsia="Times New Roman" w:hAnsi="Times New Roman" w:cs="Times New Roman"/>
          <w:b w:val="0"/>
          <w:spacing w:val="5"/>
          <w:sz w:val="28"/>
          <w:szCs w:val="28"/>
          <w:lang w:eastAsia="ru-RU"/>
        </w:rPr>
        <w:t>Проект</w:t>
      </w:r>
    </w:p>
    <w:p w:rsidR="003E3433" w:rsidRPr="00404933" w:rsidRDefault="003E3433" w:rsidP="003E343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 w:val="0"/>
          <w:bCs w:val="0"/>
          <w:spacing w:val="5"/>
          <w:sz w:val="28"/>
          <w:szCs w:val="28"/>
          <w:lang w:eastAsia="ru-RU"/>
        </w:rPr>
      </w:pPr>
    </w:p>
    <w:p w:rsidR="003E3433" w:rsidRPr="00404933" w:rsidRDefault="003E3433" w:rsidP="003E343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 w:val="0"/>
          <w:bCs w:val="0"/>
          <w:spacing w:val="5"/>
          <w:sz w:val="28"/>
          <w:szCs w:val="28"/>
          <w:lang w:eastAsia="ru-RU"/>
        </w:rPr>
      </w:pPr>
    </w:p>
    <w:p w:rsidR="003E3433" w:rsidRPr="00404933" w:rsidRDefault="003E3433" w:rsidP="003E34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 w:val="0"/>
          <w:bCs w:val="0"/>
          <w:spacing w:val="5"/>
          <w:sz w:val="28"/>
          <w:szCs w:val="28"/>
          <w:lang w:eastAsia="ru-RU"/>
        </w:rPr>
      </w:pPr>
      <w:r w:rsidRPr="0040493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ПОСТАНОВЛЕНИЕ ПРАВИТЕЛЬСТВА</w:t>
      </w:r>
    </w:p>
    <w:p w:rsidR="003E3433" w:rsidRPr="00404933" w:rsidRDefault="003E3433" w:rsidP="003E34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40493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КЫРГЫЗСКОЙ РЕСПУБЛИКИ</w:t>
      </w:r>
    </w:p>
    <w:p w:rsidR="003E3433" w:rsidRPr="00404933" w:rsidRDefault="003E3433" w:rsidP="003E34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 w:val="0"/>
          <w:bCs w:val="0"/>
          <w:spacing w:val="5"/>
          <w:sz w:val="28"/>
          <w:szCs w:val="28"/>
          <w:lang w:eastAsia="ru-RU"/>
        </w:rPr>
      </w:pPr>
    </w:p>
    <w:p w:rsidR="003E3433" w:rsidRPr="00404933" w:rsidRDefault="003E3433" w:rsidP="003E3433">
      <w:pPr>
        <w:pStyle w:val="a4"/>
        <w:spacing w:after="0"/>
        <w:rPr>
          <w:rFonts w:ascii="Times New Roman" w:hAnsi="Times New Roman" w:cs="Times New Roman"/>
        </w:rPr>
      </w:pPr>
      <w:r w:rsidRPr="00404933">
        <w:rPr>
          <w:rFonts w:ascii="Times New Roman" w:hAnsi="Times New Roman" w:cs="Times New Roman"/>
        </w:rPr>
        <w:t>Об утверждении Положений, регламентирующих порядок предоставления государственного имущества в аренду,</w:t>
      </w:r>
    </w:p>
    <w:p w:rsidR="003E3433" w:rsidRPr="00404933" w:rsidRDefault="003E3433" w:rsidP="003E3433">
      <w:pPr>
        <w:pStyle w:val="a4"/>
        <w:spacing w:after="0"/>
        <w:rPr>
          <w:rFonts w:ascii="Times New Roman" w:hAnsi="Times New Roman" w:cs="Times New Roman"/>
        </w:rPr>
      </w:pPr>
      <w:r w:rsidRPr="00404933">
        <w:rPr>
          <w:rFonts w:ascii="Times New Roman" w:hAnsi="Times New Roman" w:cs="Times New Roman"/>
        </w:rPr>
        <w:t xml:space="preserve"> хозяйственное ведение, оперативное управление, безвозмездное временное пользование</w:t>
      </w:r>
    </w:p>
    <w:p w:rsidR="003E3433" w:rsidRPr="00404933" w:rsidRDefault="003E3433" w:rsidP="003E3433">
      <w:pPr>
        <w:pStyle w:val="a4"/>
        <w:spacing w:after="0"/>
        <w:rPr>
          <w:ins w:id="0" w:author="201" w:date="2020-11-05T19:10:00Z"/>
          <w:rFonts w:ascii="Times New Roman" w:hAnsi="Times New Roman" w:cs="Times New Roman"/>
        </w:rPr>
      </w:pPr>
    </w:p>
    <w:p w:rsidR="003E3433" w:rsidRPr="00404933" w:rsidRDefault="003E3433" w:rsidP="003E3433">
      <w:pPr>
        <w:pStyle w:val="a4"/>
        <w:spacing w:after="0"/>
        <w:rPr>
          <w:rFonts w:ascii="Times New Roman" w:hAnsi="Times New Roman" w:cs="Times New Roman"/>
        </w:rPr>
      </w:pPr>
    </w:p>
    <w:p w:rsidR="003E3433" w:rsidRPr="00404933" w:rsidRDefault="003E3433" w:rsidP="003E3433">
      <w:pPr>
        <w:spacing w:after="0" w:line="24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404933">
        <w:rPr>
          <w:rFonts w:ascii="Times New Roman" w:hAnsi="Times New Roman" w:cs="Times New Roman"/>
          <w:b w:val="0"/>
          <w:sz w:val="28"/>
          <w:szCs w:val="28"/>
        </w:rPr>
        <w:t xml:space="preserve">В целях повышения эффективности использования государственных зданий, сооружений и помещений, в соответствии со статьями 10 и 17 </w:t>
      </w:r>
      <w:hyperlink r:id="rId5" w:history="1">
        <w:r w:rsidRPr="00404933">
          <w:rPr>
            <w:rStyle w:val="a3"/>
            <w:rFonts w:ascii="Times New Roman" w:hAnsi="Times New Roman" w:cs="Times New Roman"/>
            <w:b w:val="0"/>
            <w:color w:val="000000"/>
            <w:sz w:val="28"/>
            <w:szCs w:val="28"/>
            <w:u w:val="none"/>
          </w:rPr>
          <w:t>конституционного Закона</w:t>
        </w:r>
      </w:hyperlink>
      <w:r w:rsidRPr="00404933">
        <w:rPr>
          <w:rFonts w:ascii="Times New Roman" w:hAnsi="Times New Roman" w:cs="Times New Roman"/>
          <w:b w:val="0"/>
          <w:sz w:val="28"/>
          <w:szCs w:val="28"/>
        </w:rPr>
        <w:t xml:space="preserve"> Кыргызской Республики «О Правительстве Кыргызской Республики» Правительство Кыргызской Республики постановляет:</w:t>
      </w:r>
      <w:proofErr w:type="gramEnd"/>
    </w:p>
    <w:p w:rsidR="003E3433" w:rsidRPr="00404933" w:rsidRDefault="003E3433" w:rsidP="003E3433">
      <w:pPr>
        <w:spacing w:after="0" w:line="24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04933">
        <w:rPr>
          <w:rFonts w:ascii="Times New Roman" w:hAnsi="Times New Roman" w:cs="Times New Roman"/>
          <w:b w:val="0"/>
          <w:sz w:val="28"/>
          <w:szCs w:val="28"/>
        </w:rPr>
        <w:t xml:space="preserve">1. Утвердить </w:t>
      </w:r>
      <w:hyperlink r:id="rId6" w:history="1">
        <w:r w:rsidRPr="00404933">
          <w:rPr>
            <w:rStyle w:val="a3"/>
            <w:rFonts w:ascii="Times New Roman" w:hAnsi="Times New Roman" w:cs="Times New Roman"/>
            <w:b w:val="0"/>
            <w:color w:val="000000"/>
            <w:sz w:val="28"/>
            <w:szCs w:val="28"/>
            <w:u w:val="none"/>
          </w:rPr>
          <w:t>Положение</w:t>
        </w:r>
      </w:hyperlink>
      <w:r w:rsidRPr="00404933">
        <w:rPr>
          <w:rFonts w:ascii="Times New Roman" w:hAnsi="Times New Roman" w:cs="Times New Roman"/>
          <w:b w:val="0"/>
          <w:sz w:val="28"/>
          <w:szCs w:val="28"/>
        </w:rPr>
        <w:t xml:space="preserve"> о порядке предоставления государственного имущества в аренду согласно приложению 1.</w:t>
      </w:r>
    </w:p>
    <w:p w:rsidR="003E3433" w:rsidRPr="00404933" w:rsidRDefault="003E3433" w:rsidP="003E3433">
      <w:pPr>
        <w:spacing w:after="0" w:line="24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04933">
        <w:rPr>
          <w:rFonts w:ascii="Times New Roman" w:hAnsi="Times New Roman" w:cs="Times New Roman"/>
          <w:b w:val="0"/>
          <w:sz w:val="28"/>
          <w:szCs w:val="28"/>
        </w:rPr>
        <w:t>2. Утвердить Положение о порядке передачи государственного имущества в хозяйственное ведение, оперативное управление, безвозмездное временное пользование согласно приложению 2.</w:t>
      </w:r>
    </w:p>
    <w:p w:rsidR="003E3433" w:rsidRPr="00404933" w:rsidRDefault="003E3433" w:rsidP="003E3433">
      <w:pPr>
        <w:spacing w:after="0" w:line="24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04933">
        <w:rPr>
          <w:rFonts w:ascii="Times New Roman" w:hAnsi="Times New Roman" w:cs="Times New Roman"/>
          <w:b w:val="0"/>
          <w:sz w:val="28"/>
          <w:szCs w:val="28"/>
        </w:rPr>
        <w:t xml:space="preserve">3. </w:t>
      </w:r>
      <w:proofErr w:type="gramStart"/>
      <w:r w:rsidRPr="00404933">
        <w:rPr>
          <w:rFonts w:ascii="Times New Roman" w:hAnsi="Times New Roman" w:cs="Times New Roman"/>
          <w:b w:val="0"/>
          <w:sz w:val="28"/>
          <w:szCs w:val="28"/>
        </w:rPr>
        <w:t>Установить, что краткосрочные (до трех лет) договоры аренды государственного имущества, заключенные до вступления в силу настоящего постановления, отвечающие нижеуказанным условиям, независимо от наличия в договоре условий о пролонгации, пролонгируются в соответствии с дополнительным соглашением, заключаемым сторонами на тот же срок, исчисляемый с момента регистрации дополнительного соглашения в уполномоченном государственном органе в сфере управления государственным имуществом:</w:t>
      </w:r>
      <w:proofErr w:type="gramEnd"/>
    </w:p>
    <w:p w:rsidR="003E3433" w:rsidRPr="00404933" w:rsidRDefault="003E3433" w:rsidP="003E3433">
      <w:pPr>
        <w:spacing w:after="0" w:line="24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04933">
        <w:rPr>
          <w:rFonts w:ascii="Times New Roman" w:hAnsi="Times New Roman" w:cs="Times New Roman"/>
          <w:b w:val="0"/>
          <w:sz w:val="28"/>
          <w:szCs w:val="28"/>
        </w:rPr>
        <w:t>1) заключенные в соответствии с Положением о порядке предоставления государственного имущества в аренду, утвержденным постановлением Правительства Кыргызской Республики от 17 июня 2015 года № 374, срок</w:t>
      </w:r>
      <w:r w:rsidRPr="00404933">
        <w:rPr>
          <w:rFonts w:ascii="Times New Roman" w:hAnsi="Times New Roman" w:cs="Times New Roman"/>
          <w:b w:val="0"/>
          <w:sz w:val="28"/>
          <w:szCs w:val="28"/>
          <w:lang w:val="ky-KG"/>
        </w:rPr>
        <w:t>и</w:t>
      </w:r>
      <w:r w:rsidRPr="0040493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404933">
        <w:rPr>
          <w:rFonts w:ascii="Times New Roman" w:hAnsi="Times New Roman" w:cs="Times New Roman"/>
          <w:b w:val="0"/>
          <w:sz w:val="28"/>
          <w:szCs w:val="28"/>
        </w:rPr>
        <w:t>действия</w:t>
      </w:r>
      <w:proofErr w:type="gramEnd"/>
      <w:r w:rsidRPr="00404933">
        <w:rPr>
          <w:rFonts w:ascii="Times New Roman" w:hAnsi="Times New Roman" w:cs="Times New Roman"/>
          <w:b w:val="0"/>
          <w:sz w:val="28"/>
          <w:szCs w:val="28"/>
        </w:rPr>
        <w:t xml:space="preserve"> которых </w:t>
      </w:r>
      <w:r w:rsidRPr="0040493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истекли в период с 10 октября 2018 года по день вступления в силу настоящего постановления, </w:t>
      </w:r>
      <w:r w:rsidRPr="00404933">
        <w:rPr>
          <w:rFonts w:ascii="Times New Roman" w:hAnsi="Times New Roman" w:cs="Times New Roman"/>
          <w:b w:val="0"/>
          <w:sz w:val="28"/>
          <w:szCs w:val="28"/>
        </w:rPr>
        <w:t xml:space="preserve">по которым арендаторы продолжают фактически пользоваться государственным имуществом и оплачивать арендную плату согласно пункту 70 указанного в настоящем </w:t>
      </w:r>
      <w:proofErr w:type="gramStart"/>
      <w:r w:rsidRPr="00404933">
        <w:rPr>
          <w:rFonts w:ascii="Times New Roman" w:hAnsi="Times New Roman" w:cs="Times New Roman"/>
          <w:b w:val="0"/>
          <w:sz w:val="28"/>
          <w:szCs w:val="28"/>
        </w:rPr>
        <w:t>подпункте</w:t>
      </w:r>
      <w:proofErr w:type="gramEnd"/>
      <w:r w:rsidRPr="00404933">
        <w:rPr>
          <w:rFonts w:ascii="Times New Roman" w:hAnsi="Times New Roman" w:cs="Times New Roman"/>
          <w:b w:val="0"/>
          <w:sz w:val="28"/>
          <w:szCs w:val="28"/>
        </w:rPr>
        <w:t xml:space="preserve"> Положения;</w:t>
      </w:r>
    </w:p>
    <w:p w:rsidR="003E3433" w:rsidRPr="00404933" w:rsidRDefault="003E3433" w:rsidP="003E3433">
      <w:pPr>
        <w:spacing w:after="0" w:line="24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04933">
        <w:rPr>
          <w:rFonts w:ascii="Times New Roman" w:hAnsi="Times New Roman" w:cs="Times New Roman"/>
          <w:b w:val="0"/>
          <w:sz w:val="28"/>
          <w:szCs w:val="28"/>
        </w:rPr>
        <w:t xml:space="preserve">2) заключенные в соответствии с Положением о порядке предоставления государственного имущества в аренду, утвержденным </w:t>
      </w:r>
      <w:r w:rsidRPr="00404933">
        <w:rPr>
          <w:rFonts w:ascii="Times New Roman" w:hAnsi="Times New Roman" w:cs="Times New Roman"/>
          <w:b w:val="0"/>
          <w:sz w:val="28"/>
          <w:szCs w:val="28"/>
        </w:rPr>
        <w:lastRenderedPageBreak/>
        <w:t>постановлением Правительства Кыргызской Республики от 17 июня 2015 года № 374, срок</w:t>
      </w:r>
      <w:r w:rsidRPr="00404933">
        <w:rPr>
          <w:rFonts w:ascii="Times New Roman" w:hAnsi="Times New Roman" w:cs="Times New Roman"/>
          <w:b w:val="0"/>
          <w:sz w:val="28"/>
          <w:szCs w:val="28"/>
          <w:lang w:val="ky-KG"/>
        </w:rPr>
        <w:t>и</w:t>
      </w:r>
      <w:r w:rsidRPr="0040493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404933">
        <w:rPr>
          <w:rFonts w:ascii="Times New Roman" w:hAnsi="Times New Roman" w:cs="Times New Roman"/>
          <w:b w:val="0"/>
          <w:sz w:val="28"/>
          <w:szCs w:val="28"/>
        </w:rPr>
        <w:t>действия</w:t>
      </w:r>
      <w:proofErr w:type="gramEnd"/>
      <w:r w:rsidRPr="00404933">
        <w:rPr>
          <w:rFonts w:ascii="Times New Roman" w:hAnsi="Times New Roman" w:cs="Times New Roman"/>
          <w:b w:val="0"/>
          <w:sz w:val="28"/>
          <w:szCs w:val="28"/>
        </w:rPr>
        <w:t xml:space="preserve"> которых </w:t>
      </w:r>
      <w:r w:rsidRPr="00404933">
        <w:rPr>
          <w:rFonts w:ascii="Times New Roman" w:hAnsi="Times New Roman" w:cs="Times New Roman"/>
          <w:b w:val="0"/>
          <w:sz w:val="28"/>
          <w:szCs w:val="28"/>
          <w:lang w:val="ky-KG"/>
        </w:rPr>
        <w:t>истекли в период с 10 октября 2018 года по день вступления в силу настоящего постановления,</w:t>
      </w:r>
      <w:r w:rsidRPr="0040493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04933">
        <w:rPr>
          <w:rFonts w:ascii="Times New Roman" w:hAnsi="Times New Roman" w:cs="Times New Roman"/>
          <w:b w:val="0"/>
          <w:sz w:val="28"/>
          <w:szCs w:val="28"/>
          <w:lang w:val="ky-KG"/>
        </w:rPr>
        <w:t>при этом предметом аренды являются объекты недвижимости</w:t>
      </w:r>
      <w:r w:rsidRPr="00404933">
        <w:rPr>
          <w:rFonts w:ascii="Times New Roman" w:hAnsi="Times New Roman" w:cs="Times New Roman"/>
          <w:b w:val="0"/>
          <w:sz w:val="28"/>
          <w:szCs w:val="28"/>
        </w:rPr>
        <w:t xml:space="preserve">, включенные в </w:t>
      </w:r>
      <w:hyperlink r:id="rId7" w:anchor="pr" w:history="1">
        <w:r w:rsidRPr="00404933">
          <w:rPr>
            <w:rFonts w:ascii="Times New Roman" w:hAnsi="Times New Roman" w:cs="Times New Roman"/>
            <w:b w:val="0"/>
            <w:sz w:val="28"/>
            <w:szCs w:val="28"/>
          </w:rPr>
          <w:t>списки</w:t>
        </w:r>
      </w:hyperlink>
      <w:r w:rsidRPr="00404933">
        <w:rPr>
          <w:rFonts w:ascii="Times New Roman" w:hAnsi="Times New Roman" w:cs="Times New Roman"/>
          <w:b w:val="0"/>
          <w:sz w:val="28"/>
          <w:szCs w:val="28"/>
        </w:rPr>
        <w:t xml:space="preserve"> памятников истории и культуры Кыргызской Республики республиканского</w:t>
      </w:r>
      <w:r w:rsidRPr="0040493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404933">
        <w:rPr>
          <w:rFonts w:ascii="Times New Roman" w:hAnsi="Times New Roman" w:cs="Times New Roman"/>
          <w:b w:val="0"/>
          <w:sz w:val="28"/>
          <w:szCs w:val="28"/>
        </w:rPr>
        <w:t>и местного значений, а арендаторы продолжают свою деятельность в сфере образования и просвещения, искусства и культуры, библиотечного, музейного и архивного дела, или реализации печатной (книжной) продукции и оплачивать арендную плату согласно пункту 70 указанного в настоящем подпункте Положения.</w:t>
      </w:r>
    </w:p>
    <w:p w:rsidR="003E3433" w:rsidRPr="00404933" w:rsidRDefault="003E3433" w:rsidP="003E34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val="ky-KG" w:eastAsia="ru-RU"/>
        </w:rPr>
      </w:pPr>
      <w:r w:rsidRPr="00404933">
        <w:rPr>
          <w:rFonts w:ascii="Times New Roman" w:hAnsi="Times New Roman" w:cs="Times New Roman"/>
          <w:b w:val="0"/>
          <w:sz w:val="28"/>
          <w:szCs w:val="28"/>
        </w:rPr>
        <w:t xml:space="preserve">4. </w:t>
      </w:r>
      <w:r w:rsidRPr="00404933"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val="ky-KG" w:eastAsia="ru-RU"/>
        </w:rPr>
        <w:t>Дополнительное соглашение о пролонгации договора аренды согласно пункту 3 настоящего постановления заключается при условии,  если арендатор:</w:t>
      </w:r>
    </w:p>
    <w:p w:rsidR="003E3433" w:rsidRPr="00404933" w:rsidRDefault="003E3433" w:rsidP="003E3433">
      <w:pPr>
        <w:pStyle w:val="a9"/>
        <w:ind w:left="0" w:firstLine="708"/>
        <w:jc w:val="both"/>
        <w:rPr>
          <w:sz w:val="28"/>
          <w:szCs w:val="28"/>
          <w:lang w:val="ky-KG"/>
        </w:rPr>
      </w:pPr>
      <w:r w:rsidRPr="00404933">
        <w:rPr>
          <w:sz w:val="28"/>
          <w:szCs w:val="28"/>
          <w:lang w:val="ky-KG"/>
        </w:rPr>
        <w:t xml:space="preserve">1) не имеет задолженности по оплате арендной платы, пени, коммунальных платежей и эксплуатационных расходов, земельного налога и налога на имущество (когда </w:t>
      </w:r>
      <w:r w:rsidRPr="00404933">
        <w:rPr>
          <w:sz w:val="28"/>
          <w:szCs w:val="28"/>
        </w:rPr>
        <w:t>в случаях, определенных налоговым законодательством, обязанность по их уплате лежит на арендаторе)</w:t>
      </w:r>
      <w:r w:rsidRPr="00404933">
        <w:rPr>
          <w:sz w:val="28"/>
          <w:szCs w:val="28"/>
          <w:lang w:val="ky-KG"/>
        </w:rPr>
        <w:t>;</w:t>
      </w:r>
    </w:p>
    <w:p w:rsidR="003E3433" w:rsidRPr="00404933" w:rsidRDefault="003E3433" w:rsidP="003E3433">
      <w:pPr>
        <w:pStyle w:val="a9"/>
        <w:ind w:left="0" w:firstLine="708"/>
        <w:jc w:val="both"/>
        <w:rPr>
          <w:sz w:val="28"/>
          <w:szCs w:val="28"/>
          <w:lang w:val="ky-KG"/>
        </w:rPr>
      </w:pPr>
      <w:r w:rsidRPr="00404933">
        <w:rPr>
          <w:sz w:val="28"/>
          <w:szCs w:val="28"/>
          <w:lang w:val="ky-KG"/>
        </w:rPr>
        <w:t>2) не допускал в течение срока аренды неоднократную просрочку по оплате арендной платы, за исключением случаев, когда несвоевременная оплата арендной платы была вызвана форс-мажорными обстоятельствами;</w:t>
      </w:r>
    </w:p>
    <w:p w:rsidR="003E3433" w:rsidRPr="00404933" w:rsidRDefault="003E3433" w:rsidP="003E3433">
      <w:pPr>
        <w:pStyle w:val="a9"/>
        <w:ind w:left="0" w:firstLine="708"/>
        <w:jc w:val="both"/>
        <w:rPr>
          <w:sz w:val="28"/>
          <w:szCs w:val="28"/>
          <w:lang w:val="ky-KG"/>
        </w:rPr>
      </w:pPr>
      <w:r w:rsidRPr="00404933">
        <w:rPr>
          <w:sz w:val="28"/>
          <w:szCs w:val="28"/>
          <w:lang w:val="ky-KG"/>
        </w:rPr>
        <w:t>3) выполнил обязательства, предусмотренные договором аренды, заключенным по итогам конкурса или аукциона с условиями.</w:t>
      </w:r>
    </w:p>
    <w:p w:rsidR="003E3433" w:rsidRPr="00404933" w:rsidRDefault="003E3433" w:rsidP="003E3433">
      <w:pPr>
        <w:pStyle w:val="a9"/>
        <w:ind w:left="0" w:firstLine="708"/>
        <w:jc w:val="both"/>
        <w:rPr>
          <w:sz w:val="28"/>
          <w:szCs w:val="28"/>
          <w:lang w:val="ky-KG"/>
        </w:rPr>
      </w:pPr>
      <w:r w:rsidRPr="00404933">
        <w:rPr>
          <w:sz w:val="28"/>
          <w:szCs w:val="28"/>
          <w:lang w:val="ky-KG"/>
        </w:rPr>
        <w:t>Мотивированный отказ арендодателя от заключения дополнительного соглашения должен быть в письменной форме направлен арендатору не позднее пяти рабочих дней с момента получения предложения о пролонгации.</w:t>
      </w:r>
    </w:p>
    <w:p w:rsidR="003E3433" w:rsidRPr="00404933" w:rsidRDefault="003E3433" w:rsidP="003E3433">
      <w:pPr>
        <w:pStyle w:val="a9"/>
        <w:ind w:left="0" w:firstLine="708"/>
        <w:jc w:val="both"/>
        <w:rPr>
          <w:bCs/>
          <w:sz w:val="28"/>
          <w:szCs w:val="28"/>
          <w:lang w:val="ky-KG"/>
        </w:rPr>
      </w:pPr>
      <w:r w:rsidRPr="00404933">
        <w:rPr>
          <w:bCs/>
          <w:sz w:val="28"/>
          <w:szCs w:val="28"/>
          <w:lang w:val="ky-KG"/>
        </w:rPr>
        <w:t>В дополнительном соглашении о пролонгации договора аренды размер арендной платы устанавливается с учетом</w:t>
      </w:r>
      <w:r w:rsidRPr="00404933">
        <w:rPr>
          <w:bCs/>
          <w:sz w:val="28"/>
          <w:szCs w:val="28"/>
        </w:rPr>
        <w:t xml:space="preserve"> </w:t>
      </w:r>
      <w:r w:rsidRPr="00404933">
        <w:rPr>
          <w:bCs/>
          <w:sz w:val="28"/>
          <w:szCs w:val="28"/>
          <w:lang w:val="ky-KG"/>
        </w:rPr>
        <w:t>ежегодного перерасчета арендной платы методом индексации согласно индексу потребительских цен, рассчитанному Национальным статистическим комитетом Кыргызской Республики на период с января по декабрь предыдущего года.</w:t>
      </w:r>
    </w:p>
    <w:p w:rsidR="003E3433" w:rsidRPr="00404933" w:rsidRDefault="003E3433" w:rsidP="003E3433">
      <w:pPr>
        <w:spacing w:after="0" w:line="24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04933">
        <w:rPr>
          <w:rFonts w:ascii="Times New Roman" w:hAnsi="Times New Roman" w:cs="Times New Roman"/>
          <w:b w:val="0"/>
          <w:sz w:val="28"/>
          <w:szCs w:val="28"/>
        </w:rPr>
        <w:t>По истечении срока аренды по дополнительному соглашению государственное имущество выставляется на торги согласно Положению о порядке предоставления государственного имущества в аренду, утвержденному настоящим постановлением.</w:t>
      </w:r>
    </w:p>
    <w:p w:rsidR="003E3433" w:rsidRPr="00404933" w:rsidRDefault="003E3433" w:rsidP="003E3433">
      <w:pPr>
        <w:spacing w:after="0" w:line="24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04933">
        <w:rPr>
          <w:rFonts w:ascii="Times New Roman" w:hAnsi="Times New Roman" w:cs="Times New Roman"/>
          <w:b w:val="0"/>
          <w:sz w:val="28"/>
          <w:szCs w:val="28"/>
        </w:rPr>
        <w:t xml:space="preserve">5. Установить, что краткосрочные (до трех лет) договоры аренды государственного имущества, заключенные до вступления в силу настоящего постановления в соответствии с Положением о порядке проведения пилотных аукционов на право заключения договора аренды </w:t>
      </w:r>
      <w:r w:rsidRPr="00404933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государственного имущества в электронном формате, утвержденным постановлением Правительства Кыргызской Республики от 18 августа 2017 года № 507, сроки </w:t>
      </w:r>
      <w:proofErr w:type="gramStart"/>
      <w:r w:rsidRPr="00404933">
        <w:rPr>
          <w:rFonts w:ascii="Times New Roman" w:hAnsi="Times New Roman" w:cs="Times New Roman"/>
          <w:b w:val="0"/>
          <w:sz w:val="28"/>
          <w:szCs w:val="28"/>
        </w:rPr>
        <w:t>действия</w:t>
      </w:r>
      <w:proofErr w:type="gramEnd"/>
      <w:r w:rsidRPr="00404933">
        <w:rPr>
          <w:rFonts w:ascii="Times New Roman" w:hAnsi="Times New Roman" w:cs="Times New Roman"/>
          <w:b w:val="0"/>
          <w:sz w:val="28"/>
          <w:szCs w:val="28"/>
        </w:rPr>
        <w:t xml:space="preserve"> которых </w:t>
      </w:r>
      <w:r w:rsidRPr="00404933">
        <w:rPr>
          <w:rFonts w:ascii="Times New Roman" w:hAnsi="Times New Roman" w:cs="Times New Roman"/>
          <w:b w:val="0"/>
          <w:sz w:val="28"/>
          <w:szCs w:val="28"/>
          <w:lang w:val="ky-KG"/>
        </w:rPr>
        <w:t>истекли на дату вступления в силу настоящего постановления</w:t>
      </w:r>
      <w:r w:rsidRPr="00404933">
        <w:rPr>
          <w:rFonts w:ascii="Times New Roman" w:hAnsi="Times New Roman" w:cs="Times New Roman"/>
          <w:b w:val="0"/>
          <w:sz w:val="28"/>
          <w:szCs w:val="28"/>
        </w:rPr>
        <w:t>, в которых не содержалось условия о пролонгации,  пролонгируются согласно пункту 65 Положения о порядке предоставления государственного имущества в аренду, утвержденного настоящим постановлением.</w:t>
      </w:r>
    </w:p>
    <w:p w:rsidR="003E3433" w:rsidRPr="00404933" w:rsidRDefault="003E3433" w:rsidP="003E3433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04933">
        <w:rPr>
          <w:rFonts w:ascii="Times New Roman" w:hAnsi="Times New Roman" w:cs="Times New Roman"/>
          <w:sz w:val="28"/>
          <w:szCs w:val="28"/>
        </w:rPr>
        <w:t>6. Фонду по управлению государственным имуществом при Правительстве Кыргызской Республики:</w:t>
      </w:r>
    </w:p>
    <w:p w:rsidR="003E3433" w:rsidRPr="00404933" w:rsidRDefault="003E3433" w:rsidP="003E3433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04933">
        <w:rPr>
          <w:rFonts w:ascii="Times New Roman" w:hAnsi="Times New Roman" w:cs="Times New Roman"/>
          <w:sz w:val="28"/>
          <w:szCs w:val="28"/>
        </w:rPr>
        <w:t>1) согласовать и зарегистрировать в установленном порядке дополнительные соглашения к договорам аренды, заключаемые в соответствии с пунктами 3-</w:t>
      </w:r>
      <w:r w:rsidRPr="00404933">
        <w:rPr>
          <w:rFonts w:ascii="Times New Roman" w:hAnsi="Times New Roman" w:cs="Times New Roman"/>
          <w:sz w:val="28"/>
          <w:szCs w:val="28"/>
          <w:lang w:val="ky-KG"/>
        </w:rPr>
        <w:t>5</w:t>
      </w:r>
      <w:r w:rsidRPr="00404933">
        <w:rPr>
          <w:rFonts w:ascii="Times New Roman" w:hAnsi="Times New Roman" w:cs="Times New Roman"/>
          <w:sz w:val="28"/>
          <w:szCs w:val="28"/>
        </w:rPr>
        <w:t xml:space="preserve"> настоящего постановления;</w:t>
      </w:r>
    </w:p>
    <w:p w:rsidR="003E3433" w:rsidRPr="00404933" w:rsidRDefault="003E3433" w:rsidP="003E3433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04933">
        <w:rPr>
          <w:rFonts w:ascii="Times New Roman" w:hAnsi="Times New Roman" w:cs="Times New Roman"/>
          <w:sz w:val="28"/>
          <w:szCs w:val="28"/>
        </w:rPr>
        <w:t>2) внести соответствующие изменения в регламент АИС «Электронная торговая площадка» согласно  настоящему постановлению;</w:t>
      </w:r>
    </w:p>
    <w:p w:rsidR="003E3433" w:rsidRPr="00404933" w:rsidRDefault="003E3433" w:rsidP="003E3433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404933">
        <w:rPr>
          <w:rFonts w:ascii="Times New Roman" w:hAnsi="Times New Roman" w:cs="Times New Roman"/>
          <w:sz w:val="28"/>
          <w:szCs w:val="28"/>
        </w:rPr>
        <w:t>3) совместно с государственным предприятием «Инфо-система» при Государственном комитете информационных технологий и связи Кыргызской Республики принять меры по расширению функционала АИС «Электронная торговая площадка» в части ведения реестра договоров аренды государственного имущества, заключения договоров аренды в электронном формате, автоматизации их регистрации и учета исполнения обязательств арендаторов, с задачей различных критериев.</w:t>
      </w:r>
      <w:proofErr w:type="gramEnd"/>
    </w:p>
    <w:p w:rsidR="003E3433" w:rsidRPr="00404933" w:rsidRDefault="003E3433" w:rsidP="003E3433">
      <w:pPr>
        <w:spacing w:after="0" w:line="24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04933">
        <w:rPr>
          <w:rFonts w:ascii="Times New Roman" w:hAnsi="Times New Roman" w:cs="Times New Roman"/>
          <w:b w:val="0"/>
          <w:sz w:val="28"/>
          <w:szCs w:val="28"/>
        </w:rPr>
        <w:t>7. Признать утратившими силу:</w:t>
      </w:r>
    </w:p>
    <w:p w:rsidR="003E3433" w:rsidRPr="00404933" w:rsidRDefault="003E3433" w:rsidP="003E3433">
      <w:pPr>
        <w:pStyle w:val="a4"/>
        <w:spacing w:after="0"/>
        <w:ind w:firstLine="708"/>
        <w:jc w:val="both"/>
        <w:rPr>
          <w:rFonts w:ascii="Times New Roman" w:hAnsi="Times New Roman" w:cs="Times New Roman"/>
          <w:b w:val="0"/>
        </w:rPr>
      </w:pPr>
      <w:r w:rsidRPr="00404933">
        <w:rPr>
          <w:rFonts w:ascii="Times New Roman" w:hAnsi="Times New Roman" w:cs="Times New Roman"/>
          <w:b w:val="0"/>
        </w:rPr>
        <w:t xml:space="preserve">- </w:t>
      </w:r>
      <w:hyperlink r:id="rId8" w:history="1">
        <w:r w:rsidRPr="00404933">
          <w:rPr>
            <w:rStyle w:val="a3"/>
            <w:rFonts w:ascii="Times New Roman" w:hAnsi="Times New Roman" w:cs="Times New Roman"/>
            <w:b w:val="0"/>
            <w:color w:val="000000"/>
            <w:u w:val="none"/>
          </w:rPr>
          <w:t>постановление</w:t>
        </w:r>
      </w:hyperlink>
      <w:r w:rsidRPr="00404933">
        <w:rPr>
          <w:rFonts w:ascii="Times New Roman" w:hAnsi="Times New Roman" w:cs="Times New Roman"/>
          <w:b w:val="0"/>
        </w:rPr>
        <w:t xml:space="preserve"> Правительства Кыргызской Республики «Об утверждении Положения о порядке предоставления государственного имущества в аренду» от 17 июня 2015 года № 374;</w:t>
      </w:r>
    </w:p>
    <w:p w:rsidR="003E3433" w:rsidRPr="00404933" w:rsidRDefault="003E3433" w:rsidP="003E3433">
      <w:pPr>
        <w:pStyle w:val="a6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4933">
        <w:rPr>
          <w:rFonts w:ascii="Times New Roman" w:hAnsi="Times New Roman" w:cs="Times New Roman"/>
          <w:sz w:val="28"/>
          <w:szCs w:val="28"/>
        </w:rPr>
        <w:t>- абзац третий пункта 1, пункты 2, 2</w:t>
      </w:r>
      <w:r w:rsidRPr="00404933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04933">
        <w:rPr>
          <w:rFonts w:ascii="Times New Roman" w:hAnsi="Times New Roman" w:cs="Times New Roman"/>
          <w:sz w:val="28"/>
          <w:szCs w:val="28"/>
        </w:rPr>
        <w:t xml:space="preserve">, 3 </w:t>
      </w:r>
      <w:hyperlink r:id="rId9" w:history="1">
        <w:proofErr w:type="gramStart"/>
        <w:r w:rsidRPr="00404933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постановлени</w:t>
        </w:r>
      </w:hyperlink>
      <w:r w:rsidRPr="00404933">
        <w:rPr>
          <w:rStyle w:val="a3"/>
          <w:rFonts w:ascii="Times New Roman" w:hAnsi="Times New Roman" w:cs="Times New Roman"/>
          <w:color w:val="000000"/>
          <w:sz w:val="28"/>
          <w:szCs w:val="28"/>
          <w:u w:val="none"/>
        </w:rPr>
        <w:t>я</w:t>
      </w:r>
      <w:proofErr w:type="gramEnd"/>
      <w:r w:rsidRPr="00404933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«Об утверждении положений, регламентирующих порядок приватизации и аренды государственного имущества на пилотных аукционах в электронном формате» от 18 августа 2017 года № 507.</w:t>
      </w:r>
    </w:p>
    <w:p w:rsidR="003E3433" w:rsidRPr="00404933" w:rsidRDefault="003E3433" w:rsidP="003E3433">
      <w:pPr>
        <w:spacing w:after="0" w:line="24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04933">
        <w:rPr>
          <w:rFonts w:ascii="Times New Roman" w:hAnsi="Times New Roman" w:cs="Times New Roman"/>
          <w:b w:val="0"/>
          <w:sz w:val="28"/>
          <w:szCs w:val="28"/>
        </w:rPr>
        <w:t xml:space="preserve">8. Настоящее постановление вступает в силу по истечении </w:t>
      </w:r>
      <w:r w:rsidRPr="0040493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пятнадцати дней со дня </w:t>
      </w:r>
      <w:r w:rsidRPr="00404933">
        <w:rPr>
          <w:rFonts w:ascii="Times New Roman" w:hAnsi="Times New Roman" w:cs="Times New Roman"/>
          <w:b w:val="0"/>
          <w:sz w:val="28"/>
          <w:szCs w:val="28"/>
        </w:rPr>
        <w:t>официального опубликования.</w:t>
      </w:r>
    </w:p>
    <w:p w:rsidR="003E3433" w:rsidRPr="00404933" w:rsidRDefault="003E3433" w:rsidP="003E343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433" w:rsidRPr="00404933" w:rsidRDefault="003E3433" w:rsidP="003E343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3433" w:rsidRPr="00404933" w:rsidRDefault="003E3433" w:rsidP="003E343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</w:pPr>
      <w:r w:rsidRPr="004049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Премьер-министр </w:t>
      </w:r>
    </w:p>
    <w:p w:rsidR="003E3433" w:rsidRPr="00CD2B91" w:rsidRDefault="003E3433" w:rsidP="003E343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49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Кыргызской Республики </w:t>
      </w:r>
      <w:r w:rsidRPr="0040493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0493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0493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0493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0493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9144B2" w:rsidRDefault="009144B2">
      <w:bookmarkStart w:id="1" w:name="_GoBack"/>
      <w:bookmarkEnd w:id="1"/>
    </w:p>
    <w:sectPr w:rsidR="009144B2" w:rsidSect="00CE6E80">
      <w:footerReference w:type="default" r:id="rId10"/>
      <w:pgSz w:w="11906" w:h="16838"/>
      <w:pgMar w:top="1134" w:right="1134" w:bottom="1134" w:left="181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4B89" w:rsidRDefault="003E3433" w:rsidP="00254B89">
    <w:pPr>
      <w:spacing w:after="0" w:line="240" w:lineRule="auto"/>
    </w:pPr>
  </w:p>
  <w:tbl>
    <w:tblPr>
      <w:tblW w:w="0" w:type="auto"/>
      <w:tblLook w:val="04A0" w:firstRow="1" w:lastRow="0" w:firstColumn="1" w:lastColumn="0" w:noHBand="0" w:noVBand="1"/>
    </w:tblPr>
    <w:tblGrid>
      <w:gridCol w:w="6476"/>
      <w:gridCol w:w="2698"/>
    </w:tblGrid>
    <w:tr w:rsidR="00254B89" w:rsidRPr="00254B89" w:rsidTr="000D01A5">
      <w:tc>
        <w:tcPr>
          <w:tcW w:w="6476" w:type="dxa"/>
          <w:shd w:val="clear" w:color="auto" w:fill="auto"/>
        </w:tcPr>
        <w:p w:rsidR="00254B89" w:rsidRPr="00254B89" w:rsidRDefault="003E3433" w:rsidP="00254B89">
          <w:pPr>
            <w:pStyle w:val="a7"/>
            <w:rPr>
              <w:rFonts w:ascii="Times New Roman" w:hAnsi="Times New Roman"/>
              <w:b w:val="0"/>
            </w:rPr>
          </w:pPr>
          <w:r w:rsidRPr="00254B89">
            <w:rPr>
              <w:rFonts w:ascii="Times New Roman" w:hAnsi="Times New Roman"/>
              <w:b w:val="0"/>
            </w:rPr>
            <w:t>Министр ___________</w:t>
          </w:r>
          <w:r w:rsidRPr="00254B89">
            <w:rPr>
              <w:rFonts w:ascii="Times New Roman" w:hAnsi="Times New Roman"/>
              <w:b w:val="0"/>
            </w:rPr>
            <w:t xml:space="preserve">_________________ С.Т. </w:t>
          </w:r>
          <w:proofErr w:type="spellStart"/>
          <w:r w:rsidRPr="00254B89">
            <w:rPr>
              <w:rFonts w:ascii="Times New Roman" w:hAnsi="Times New Roman"/>
              <w:b w:val="0"/>
            </w:rPr>
            <w:t>Муканбетов</w:t>
          </w:r>
          <w:proofErr w:type="spellEnd"/>
        </w:p>
      </w:tc>
      <w:tc>
        <w:tcPr>
          <w:tcW w:w="2698" w:type="dxa"/>
          <w:shd w:val="clear" w:color="auto" w:fill="auto"/>
        </w:tcPr>
        <w:p w:rsidR="00254B89" w:rsidRPr="00254B89" w:rsidRDefault="003E3433" w:rsidP="00535A5B">
          <w:pPr>
            <w:pStyle w:val="a7"/>
            <w:rPr>
              <w:rFonts w:ascii="Times New Roman" w:hAnsi="Times New Roman"/>
              <w:b w:val="0"/>
            </w:rPr>
          </w:pPr>
          <w:r w:rsidRPr="00254B89">
            <w:rPr>
              <w:rFonts w:ascii="Times New Roman" w:hAnsi="Times New Roman"/>
              <w:b w:val="0"/>
            </w:rPr>
            <w:t>«____» _______202</w:t>
          </w:r>
          <w:r>
            <w:rPr>
              <w:rFonts w:ascii="Times New Roman" w:hAnsi="Times New Roman"/>
              <w:b w:val="0"/>
              <w:lang w:val="ky-KG"/>
            </w:rPr>
            <w:t>_</w:t>
          </w:r>
          <w:r w:rsidRPr="00254B89">
            <w:rPr>
              <w:rFonts w:ascii="Times New Roman" w:hAnsi="Times New Roman"/>
              <w:b w:val="0"/>
            </w:rPr>
            <w:t>г.</w:t>
          </w:r>
        </w:p>
      </w:tc>
    </w:tr>
    <w:tr w:rsidR="00254B89" w:rsidRPr="00254B89" w:rsidTr="000D01A5">
      <w:tc>
        <w:tcPr>
          <w:tcW w:w="6476" w:type="dxa"/>
          <w:shd w:val="clear" w:color="auto" w:fill="auto"/>
        </w:tcPr>
        <w:p w:rsidR="00254B89" w:rsidRPr="00254B89" w:rsidRDefault="003E3433" w:rsidP="00254B89">
          <w:pPr>
            <w:pStyle w:val="a7"/>
            <w:tabs>
              <w:tab w:val="clear" w:pos="9355"/>
            </w:tabs>
            <w:rPr>
              <w:rFonts w:ascii="Times New Roman" w:hAnsi="Times New Roman"/>
              <w:b w:val="0"/>
            </w:rPr>
          </w:pPr>
        </w:p>
        <w:p w:rsidR="00254B89" w:rsidRPr="00254B89" w:rsidRDefault="003E3433" w:rsidP="00254B89">
          <w:pPr>
            <w:pStyle w:val="a7"/>
            <w:tabs>
              <w:tab w:val="clear" w:pos="9355"/>
            </w:tabs>
            <w:rPr>
              <w:rFonts w:ascii="Times New Roman" w:hAnsi="Times New Roman"/>
              <w:b w:val="0"/>
            </w:rPr>
          </w:pPr>
          <w:r w:rsidRPr="00254B89">
            <w:rPr>
              <w:rFonts w:ascii="Times New Roman" w:hAnsi="Times New Roman"/>
              <w:b w:val="0"/>
            </w:rPr>
            <w:t xml:space="preserve">Начальник </w:t>
          </w:r>
          <w:proofErr w:type="spellStart"/>
          <w:r w:rsidRPr="00254B89">
            <w:rPr>
              <w:rFonts w:ascii="Times New Roman" w:hAnsi="Times New Roman"/>
              <w:b w:val="0"/>
            </w:rPr>
            <w:t>УППиЭ</w:t>
          </w:r>
          <w:proofErr w:type="spellEnd"/>
          <w:r w:rsidRPr="00254B89">
            <w:rPr>
              <w:rFonts w:ascii="Times New Roman" w:hAnsi="Times New Roman"/>
              <w:b w:val="0"/>
            </w:rPr>
            <w:t xml:space="preserve">  ___________________ М.М. </w:t>
          </w:r>
          <w:proofErr w:type="spellStart"/>
          <w:r w:rsidRPr="00254B89">
            <w:rPr>
              <w:rFonts w:ascii="Times New Roman" w:hAnsi="Times New Roman"/>
              <w:b w:val="0"/>
            </w:rPr>
            <w:t>Жуманова</w:t>
          </w:r>
          <w:proofErr w:type="spellEnd"/>
          <w:r w:rsidRPr="00254B89">
            <w:rPr>
              <w:rFonts w:ascii="Times New Roman" w:hAnsi="Times New Roman"/>
              <w:b w:val="0"/>
            </w:rPr>
            <w:t xml:space="preserve">  </w:t>
          </w:r>
        </w:p>
      </w:tc>
      <w:tc>
        <w:tcPr>
          <w:tcW w:w="2698" w:type="dxa"/>
          <w:shd w:val="clear" w:color="auto" w:fill="auto"/>
        </w:tcPr>
        <w:p w:rsidR="00254B89" w:rsidRPr="00254B89" w:rsidRDefault="003E3433" w:rsidP="00254B89">
          <w:pPr>
            <w:pStyle w:val="a7"/>
            <w:rPr>
              <w:rFonts w:ascii="Times New Roman" w:hAnsi="Times New Roman"/>
              <w:b w:val="0"/>
            </w:rPr>
          </w:pPr>
        </w:p>
        <w:p w:rsidR="00254B89" w:rsidRPr="00254B89" w:rsidRDefault="003E3433" w:rsidP="00535A5B">
          <w:pPr>
            <w:pStyle w:val="a7"/>
            <w:rPr>
              <w:rFonts w:ascii="Times New Roman" w:hAnsi="Times New Roman"/>
              <w:b w:val="0"/>
            </w:rPr>
          </w:pPr>
          <w:r w:rsidRPr="00254B89">
            <w:rPr>
              <w:rFonts w:ascii="Times New Roman" w:hAnsi="Times New Roman"/>
              <w:b w:val="0"/>
            </w:rPr>
            <w:t>«____» _______202</w:t>
          </w:r>
          <w:r>
            <w:rPr>
              <w:rFonts w:ascii="Times New Roman" w:hAnsi="Times New Roman"/>
              <w:b w:val="0"/>
              <w:lang w:val="ky-KG"/>
            </w:rPr>
            <w:t>_</w:t>
          </w:r>
          <w:r w:rsidRPr="00254B89">
            <w:rPr>
              <w:rFonts w:ascii="Times New Roman" w:hAnsi="Times New Roman"/>
              <w:b w:val="0"/>
            </w:rPr>
            <w:t>г.</w:t>
          </w:r>
        </w:p>
      </w:tc>
    </w:tr>
  </w:tbl>
  <w:p w:rsidR="00254B89" w:rsidRPr="00254B89" w:rsidRDefault="003E3433" w:rsidP="00254B89">
    <w:pPr>
      <w:pStyle w:val="a7"/>
      <w:jc w:val="right"/>
      <w:rPr>
        <w:rFonts w:ascii="Times New Roman" w:hAnsi="Times New Roman" w:cs="Times New Roman"/>
        <w:b w:val="0"/>
      </w:rPr>
    </w:pPr>
    <w:r w:rsidRPr="00254B89">
      <w:rPr>
        <w:rFonts w:ascii="Times New Roman" w:hAnsi="Times New Roman" w:cs="Times New Roman"/>
        <w:b w:val="0"/>
      </w:rPr>
      <w:fldChar w:fldCharType="begin"/>
    </w:r>
    <w:r w:rsidRPr="00254B89">
      <w:rPr>
        <w:rFonts w:ascii="Times New Roman" w:hAnsi="Times New Roman" w:cs="Times New Roman"/>
        <w:b w:val="0"/>
      </w:rPr>
      <w:instrText>PAGE   \* MERGEFORMAT</w:instrText>
    </w:r>
    <w:r w:rsidRPr="00254B89">
      <w:rPr>
        <w:rFonts w:ascii="Times New Roman" w:hAnsi="Times New Roman" w:cs="Times New Roman"/>
        <w:b w:val="0"/>
      </w:rPr>
      <w:fldChar w:fldCharType="separate"/>
    </w:r>
    <w:r>
      <w:rPr>
        <w:rFonts w:ascii="Times New Roman" w:hAnsi="Times New Roman" w:cs="Times New Roman"/>
        <w:b w:val="0"/>
        <w:noProof/>
      </w:rPr>
      <w:t>1</w:t>
    </w:r>
    <w:r w:rsidRPr="00254B89">
      <w:rPr>
        <w:rFonts w:ascii="Times New Roman" w:hAnsi="Times New Roman" w:cs="Times New Roman"/>
        <w:b w:val="0"/>
      </w:rPr>
      <w:fldChar w:fldCharType="end"/>
    </w:r>
  </w:p>
  <w:p w:rsidR="0014651C" w:rsidRPr="00CF7B23" w:rsidRDefault="003E3433" w:rsidP="00CF7B23">
    <w:pPr>
      <w:pStyle w:val="a7"/>
      <w:jc w:val="right"/>
      <w:rPr>
        <w:rFonts w:ascii="Times New Roman" w:hAnsi="Times New Roman" w:cs="Times New Roman"/>
        <w:b w:val="0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33"/>
    <w:rsid w:val="003E3433"/>
    <w:rsid w:val="00914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433"/>
    <w:rPr>
      <w:rFonts w:ascii="Arial" w:eastAsia="Calibri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3E3433"/>
    <w:rPr>
      <w:color w:val="0000FF"/>
      <w:u w:val="single"/>
    </w:rPr>
  </w:style>
  <w:style w:type="paragraph" w:customStyle="1" w:styleId="tkTekst">
    <w:name w:val="_Текст обычный (tkTekst)"/>
    <w:basedOn w:val="a"/>
    <w:rsid w:val="003E3433"/>
    <w:pPr>
      <w:spacing w:after="60"/>
      <w:ind w:firstLine="567"/>
      <w:jc w:val="both"/>
    </w:pPr>
    <w:rPr>
      <w:rFonts w:eastAsia="Times New Roman"/>
      <w:b w:val="0"/>
      <w:bCs w:val="0"/>
      <w:sz w:val="20"/>
      <w:szCs w:val="20"/>
      <w:lang w:eastAsia="ru-RU"/>
    </w:rPr>
  </w:style>
  <w:style w:type="paragraph" w:styleId="a4">
    <w:name w:val="Title"/>
    <w:basedOn w:val="a"/>
    <w:link w:val="a5"/>
    <w:uiPriority w:val="10"/>
    <w:qFormat/>
    <w:rsid w:val="003E3433"/>
    <w:pPr>
      <w:spacing w:after="480" w:line="240" w:lineRule="auto"/>
      <w:jc w:val="center"/>
    </w:pPr>
    <w:rPr>
      <w:rFonts w:eastAsia="Times New Roman"/>
      <w:spacing w:val="5"/>
      <w:sz w:val="28"/>
      <w:szCs w:val="28"/>
      <w:lang w:eastAsia="ru-RU"/>
    </w:rPr>
  </w:style>
  <w:style w:type="character" w:customStyle="1" w:styleId="a5">
    <w:name w:val="Название Знак"/>
    <w:basedOn w:val="a0"/>
    <w:link w:val="a4"/>
    <w:uiPriority w:val="10"/>
    <w:rsid w:val="003E3433"/>
    <w:rPr>
      <w:rFonts w:ascii="Arial" w:eastAsia="Times New Roman" w:hAnsi="Arial" w:cs="Arial"/>
      <w:b/>
      <w:bCs/>
      <w:spacing w:val="5"/>
      <w:sz w:val="28"/>
      <w:szCs w:val="28"/>
      <w:lang w:eastAsia="ru-RU"/>
    </w:rPr>
  </w:style>
  <w:style w:type="paragraph" w:customStyle="1" w:styleId="a6">
    <w:name w:val="Реквизит"/>
    <w:basedOn w:val="a"/>
    <w:rsid w:val="003E3433"/>
    <w:pPr>
      <w:spacing w:after="240" w:line="240" w:lineRule="auto"/>
    </w:pPr>
    <w:rPr>
      <w:rFonts w:eastAsia="Times New Roman"/>
      <w:b w:val="0"/>
      <w:bCs w:val="0"/>
      <w:lang w:eastAsia="ru-RU"/>
    </w:rPr>
  </w:style>
  <w:style w:type="paragraph" w:styleId="a7">
    <w:name w:val="footer"/>
    <w:basedOn w:val="a"/>
    <w:link w:val="a8"/>
    <w:uiPriority w:val="99"/>
    <w:unhideWhenUsed/>
    <w:rsid w:val="003E3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E3433"/>
    <w:rPr>
      <w:rFonts w:ascii="Arial" w:eastAsia="Calibri" w:hAnsi="Arial" w:cs="Arial"/>
      <w:b/>
      <w:bCs/>
      <w:sz w:val="24"/>
      <w:szCs w:val="24"/>
    </w:rPr>
  </w:style>
  <w:style w:type="paragraph" w:styleId="a9">
    <w:name w:val="List Paragraph"/>
    <w:basedOn w:val="a"/>
    <w:uiPriority w:val="34"/>
    <w:qFormat/>
    <w:rsid w:val="003E3433"/>
    <w:pPr>
      <w:spacing w:after="0" w:line="240" w:lineRule="auto"/>
      <w:ind w:left="708"/>
    </w:pPr>
    <w:rPr>
      <w:rFonts w:ascii="Times New Roman" w:eastAsia="Times New Roman" w:hAnsi="Times New Roman" w:cs="Times New Roman"/>
      <w:b w:val="0"/>
      <w:bCs w:val="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433"/>
    <w:rPr>
      <w:rFonts w:ascii="Arial" w:eastAsia="Calibri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3E3433"/>
    <w:rPr>
      <w:color w:val="0000FF"/>
      <w:u w:val="single"/>
    </w:rPr>
  </w:style>
  <w:style w:type="paragraph" w:customStyle="1" w:styleId="tkTekst">
    <w:name w:val="_Текст обычный (tkTekst)"/>
    <w:basedOn w:val="a"/>
    <w:rsid w:val="003E3433"/>
    <w:pPr>
      <w:spacing w:after="60"/>
      <w:ind w:firstLine="567"/>
      <w:jc w:val="both"/>
    </w:pPr>
    <w:rPr>
      <w:rFonts w:eastAsia="Times New Roman"/>
      <w:b w:val="0"/>
      <w:bCs w:val="0"/>
      <w:sz w:val="20"/>
      <w:szCs w:val="20"/>
      <w:lang w:eastAsia="ru-RU"/>
    </w:rPr>
  </w:style>
  <w:style w:type="paragraph" w:styleId="a4">
    <w:name w:val="Title"/>
    <w:basedOn w:val="a"/>
    <w:link w:val="a5"/>
    <w:uiPriority w:val="10"/>
    <w:qFormat/>
    <w:rsid w:val="003E3433"/>
    <w:pPr>
      <w:spacing w:after="480" w:line="240" w:lineRule="auto"/>
      <w:jc w:val="center"/>
    </w:pPr>
    <w:rPr>
      <w:rFonts w:eastAsia="Times New Roman"/>
      <w:spacing w:val="5"/>
      <w:sz w:val="28"/>
      <w:szCs w:val="28"/>
      <w:lang w:eastAsia="ru-RU"/>
    </w:rPr>
  </w:style>
  <w:style w:type="character" w:customStyle="1" w:styleId="a5">
    <w:name w:val="Название Знак"/>
    <w:basedOn w:val="a0"/>
    <w:link w:val="a4"/>
    <w:uiPriority w:val="10"/>
    <w:rsid w:val="003E3433"/>
    <w:rPr>
      <w:rFonts w:ascii="Arial" w:eastAsia="Times New Roman" w:hAnsi="Arial" w:cs="Arial"/>
      <w:b/>
      <w:bCs/>
      <w:spacing w:val="5"/>
      <w:sz w:val="28"/>
      <w:szCs w:val="28"/>
      <w:lang w:eastAsia="ru-RU"/>
    </w:rPr>
  </w:style>
  <w:style w:type="paragraph" w:customStyle="1" w:styleId="a6">
    <w:name w:val="Реквизит"/>
    <w:basedOn w:val="a"/>
    <w:rsid w:val="003E3433"/>
    <w:pPr>
      <w:spacing w:after="240" w:line="240" w:lineRule="auto"/>
    </w:pPr>
    <w:rPr>
      <w:rFonts w:eastAsia="Times New Roman"/>
      <w:b w:val="0"/>
      <w:bCs w:val="0"/>
      <w:lang w:eastAsia="ru-RU"/>
    </w:rPr>
  </w:style>
  <w:style w:type="paragraph" w:styleId="a7">
    <w:name w:val="footer"/>
    <w:basedOn w:val="a"/>
    <w:link w:val="a8"/>
    <w:uiPriority w:val="99"/>
    <w:unhideWhenUsed/>
    <w:rsid w:val="003E3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E3433"/>
    <w:rPr>
      <w:rFonts w:ascii="Arial" w:eastAsia="Calibri" w:hAnsi="Arial" w:cs="Arial"/>
      <w:b/>
      <w:bCs/>
      <w:sz w:val="24"/>
      <w:szCs w:val="24"/>
    </w:rPr>
  </w:style>
  <w:style w:type="paragraph" w:styleId="a9">
    <w:name w:val="List Paragraph"/>
    <w:basedOn w:val="a"/>
    <w:uiPriority w:val="34"/>
    <w:qFormat/>
    <w:rsid w:val="003E3433"/>
    <w:pPr>
      <w:spacing w:after="0" w:line="240" w:lineRule="auto"/>
      <w:ind w:left="708"/>
    </w:pPr>
    <w:rPr>
      <w:rFonts w:ascii="Times New Roman" w:eastAsia="Times New Roman" w:hAnsi="Times New Roman" w:cs="Times New Roman"/>
      <w:b w:val="0"/>
      <w:bCs w:val="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db:92595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31455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db:97666" TargetMode="External"/><Relationship Id="rId11" Type="http://schemas.openxmlformats.org/officeDocument/2006/relationships/fontTable" Target="fontTable.xml"/><Relationship Id="rId5" Type="http://schemas.openxmlformats.org/officeDocument/2006/relationships/hyperlink" Target="cdb:203685" TargetMode="Externa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db:9346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935</Words>
  <Characters>5334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Келдибеков Орозбек</dc:creator>
  <cp:lastModifiedBy>Келдибеков Орозбек</cp:lastModifiedBy>
  <cp:revision>1</cp:revision>
  <dcterms:created xsi:type="dcterms:W3CDTF">2020-12-04T06:38:00Z</dcterms:created>
  <dcterms:modified xsi:type="dcterms:W3CDTF">2020-12-04T06:39:00Z</dcterms:modified>
</cp:coreProperties>
</file>